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E3A451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63862">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46293C">
        <w:rPr>
          <w:b/>
          <w:noProof/>
          <w:sz w:val="24"/>
        </w:rPr>
        <w:t>2062</w:t>
      </w:r>
      <w:r w:rsidR="0046293C">
        <w:rPr>
          <w:b/>
          <w:noProof/>
          <w:sz w:val="24"/>
        </w:rPr>
        <w:t>50</w:t>
      </w:r>
    </w:p>
    <w:p w14:paraId="5DC21640" w14:textId="0BB585B2" w:rsidR="003674C0" w:rsidRDefault="00941BFE" w:rsidP="00677E82">
      <w:pPr>
        <w:pStyle w:val="CRCoverPage"/>
        <w:rPr>
          <w:b/>
          <w:noProof/>
          <w:sz w:val="24"/>
        </w:rPr>
      </w:pPr>
      <w:r>
        <w:rPr>
          <w:b/>
          <w:noProof/>
          <w:sz w:val="24"/>
        </w:rPr>
        <w:t>Electronic meeting</w:t>
      </w:r>
      <w:r w:rsidR="003674C0">
        <w:rPr>
          <w:b/>
          <w:noProof/>
          <w:sz w:val="24"/>
        </w:rPr>
        <w:t xml:space="preserve">, </w:t>
      </w:r>
      <w:r w:rsidR="007922A8">
        <w:rPr>
          <w:b/>
          <w:noProof/>
          <w:sz w:val="24"/>
        </w:rPr>
        <w:t>15-23</w:t>
      </w:r>
      <w:r w:rsidR="00230865">
        <w:rPr>
          <w:b/>
          <w:noProof/>
          <w:sz w:val="24"/>
        </w:rPr>
        <w:t xml:space="preserve"> </w:t>
      </w:r>
      <w:r w:rsidR="007922A8">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CD4EEE" w:rsidR="001E41F3" w:rsidRPr="00410371" w:rsidRDefault="001A07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F6084B" w:rsidR="001E41F3" w:rsidRPr="00410371" w:rsidRDefault="0046293C" w:rsidP="00547111">
            <w:pPr>
              <w:pStyle w:val="CRCoverPage"/>
              <w:spacing w:after="0"/>
              <w:rPr>
                <w:noProof/>
              </w:rPr>
            </w:pPr>
            <w:r>
              <w:rPr>
                <w:b/>
                <w:noProof/>
                <w:sz w:val="28"/>
              </w:rPr>
              <w:t>2757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C79DB5" w:rsidR="001E41F3" w:rsidRPr="00410371" w:rsidRDefault="00B676DF">
            <w:pPr>
              <w:pStyle w:val="CRCoverPage"/>
              <w:spacing w:after="0"/>
              <w:jc w:val="center"/>
              <w:rPr>
                <w:noProof/>
                <w:sz w:val="28"/>
              </w:rPr>
            </w:pPr>
            <w:r>
              <w:rPr>
                <w:b/>
                <w:noProof/>
                <w:sz w:val="28"/>
              </w:rPr>
              <w:t>17</w:t>
            </w:r>
            <w:r w:rsidR="00F81432">
              <w:rPr>
                <w:b/>
                <w:noProof/>
                <w:sz w:val="28"/>
              </w:rPr>
              <w:t>.</w:t>
            </w:r>
            <w:r>
              <w:rPr>
                <w:b/>
                <w:noProof/>
                <w:sz w:val="28"/>
              </w:rPr>
              <w:t>0</w:t>
            </w:r>
            <w:r w:rsidR="006069C8">
              <w:rPr>
                <w:b/>
                <w:noProof/>
                <w:sz w:val="28"/>
              </w:rPr>
              <w:t>.</w:t>
            </w:r>
            <w:r w:rsidR="007922A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01A40D" w:rsidR="00F25D98" w:rsidRDefault="00202BB8"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4A2098" w:rsidR="001E41F3" w:rsidRDefault="000A263F" w:rsidP="009D2E63">
            <w:pPr>
              <w:pStyle w:val="CRCoverPage"/>
              <w:spacing w:after="0"/>
              <w:rPr>
                <w:noProof/>
                <w:lang w:eastAsia="zh-CN"/>
              </w:rPr>
            </w:pPr>
            <w:r>
              <w:rPr>
                <w:noProof/>
                <w:lang w:eastAsia="zh-CN"/>
              </w:rPr>
              <w:t xml:space="preserve">Correction of </w:t>
            </w:r>
            <w:r w:rsidR="00A96602">
              <w:rPr>
                <w:noProof/>
                <w:lang w:eastAsia="zh-CN"/>
              </w:rPr>
              <w:t>EPS bearer context being activated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816489" w:rsidR="001E41F3" w:rsidRDefault="00202BB8">
            <w:pPr>
              <w:pStyle w:val="CRCoverPage"/>
              <w:spacing w:after="0"/>
              <w:ind w:left="100"/>
              <w:rPr>
                <w:noProof/>
              </w:rPr>
            </w:pPr>
            <w:r>
              <w:rPr>
                <w:noProof/>
              </w:rPr>
              <w:t>5GProtoc1</w:t>
            </w:r>
            <w:r w:rsidR="00B676DF">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9EB16F" w:rsidR="001E41F3" w:rsidRDefault="000E7F27" w:rsidP="004D0471">
            <w:pPr>
              <w:pStyle w:val="CRCoverPage"/>
              <w:spacing w:after="0"/>
              <w:ind w:left="100"/>
              <w:rPr>
                <w:noProof/>
                <w:lang w:eastAsia="zh-CN"/>
              </w:rPr>
            </w:pPr>
            <w:r>
              <w:rPr>
                <w:rFonts w:hint="eastAsia"/>
                <w:noProof/>
                <w:lang w:eastAsia="zh-CN"/>
              </w:rPr>
              <w:t>2</w:t>
            </w:r>
            <w:r w:rsidR="00D6542A">
              <w:rPr>
                <w:noProof/>
                <w:lang w:eastAsia="zh-CN"/>
              </w:rPr>
              <w:t>020-</w:t>
            </w:r>
            <w:r w:rsidR="004D0471">
              <w:rPr>
                <w:noProof/>
                <w:lang w:eastAsia="zh-CN"/>
              </w:rPr>
              <w:t>10</w:t>
            </w:r>
            <w:r>
              <w:rPr>
                <w:noProof/>
                <w:lang w:eastAsia="zh-CN"/>
              </w:rPr>
              <w:t>-</w:t>
            </w:r>
            <w:r w:rsidR="004D0471">
              <w:rPr>
                <w:noProof/>
                <w:lang w:eastAsia="zh-CN"/>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C615FC" w:rsidR="001E41F3" w:rsidRDefault="00D1410A" w:rsidP="00D1410A">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B13D26" w:rsidR="001E41F3" w:rsidRDefault="000E7F27">
            <w:pPr>
              <w:pStyle w:val="CRCoverPage"/>
              <w:spacing w:after="0"/>
              <w:ind w:left="100"/>
              <w:rPr>
                <w:noProof/>
              </w:rPr>
            </w:pPr>
            <w:r w:rsidRPr="00D3270F">
              <w:rPr>
                <w:noProof/>
              </w:rPr>
              <w:t>Rel-1</w:t>
            </w:r>
            <w:r w:rsidR="00B676D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BF91D02" w:rsidR="000C038A" w:rsidRPr="007C2097" w:rsidRDefault="001E41F3" w:rsidP="00FE01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FE01E7">
              <w:rPr>
                <w:i/>
                <w:noProof/>
                <w:sz w:val="18"/>
              </w:rPr>
              <w:br/>
              <w:t>Rel-17</w:t>
            </w:r>
            <w:r w:rsidR="00FE01E7">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73DA5" w14:textId="65EADE45" w:rsidR="00CF042B" w:rsidRPr="003065C4" w:rsidRDefault="00FB688F" w:rsidP="00CF042B">
            <w:pPr>
              <w:pStyle w:val="CRCoverPage"/>
              <w:ind w:left="100"/>
              <w:rPr>
                <w:noProof/>
                <w:lang w:eastAsia="zh-CN"/>
              </w:rPr>
            </w:pPr>
            <w:r>
              <w:rPr>
                <w:noProof/>
              </w:rPr>
              <w:t>In TS 23.501 clause </w:t>
            </w:r>
            <w:r w:rsidR="00A96602">
              <w:rPr>
                <w:noProof/>
              </w:rPr>
              <w:t>6.1.4.1</w:t>
            </w:r>
            <w:r w:rsidR="003065C4">
              <w:rPr>
                <w:noProof/>
              </w:rPr>
              <w:t>, f</w:t>
            </w:r>
            <w:r>
              <w:rPr>
                <w:noProof/>
              </w:rPr>
              <w:t>ollowing description exists:</w:t>
            </w:r>
          </w:p>
          <w:p w14:paraId="7E5DE91C" w14:textId="4F08B735" w:rsidR="00A96602" w:rsidRPr="00A96602" w:rsidRDefault="00A96602" w:rsidP="00A96602">
            <w:pPr>
              <w:pStyle w:val="B2"/>
              <w:rPr>
                <w:i/>
              </w:rPr>
            </w:pPr>
            <w:r w:rsidRPr="00A96602">
              <w:rPr>
                <w:i/>
              </w:rPr>
              <w:t>9)</w:t>
            </w:r>
            <w:r w:rsidRPr="00A96602">
              <w:rPr>
                <w:i/>
              </w:rPr>
              <w:tab/>
              <w:t xml:space="preserve">When the rule operation is received in an ACTIVATE DEDICATED EPS BEARER CONTEXT REQUEST message, the rule operation is "Create new QoS rule" and the resultant QoS rule is associated with a QoS flow description stored for an EPS bearer context different from the </w:t>
            </w:r>
            <w:r w:rsidRPr="00A96602">
              <w:rPr>
                <w:i/>
                <w:color w:val="C00000"/>
              </w:rPr>
              <w:t>EPS bearer context being modified</w:t>
            </w:r>
            <w:r w:rsidRPr="00A96602">
              <w:rPr>
                <w:i/>
              </w:rPr>
              <w:t>.</w:t>
            </w:r>
          </w:p>
          <w:p w14:paraId="4AB1CFBA" w14:textId="687F6965" w:rsidR="002861EA" w:rsidRPr="00150089" w:rsidRDefault="00B350CE" w:rsidP="00A96602">
            <w:pPr>
              <w:pStyle w:val="CRCoverPage"/>
              <w:ind w:left="100"/>
              <w:rPr>
                <w:noProof/>
                <w:lang w:eastAsia="zh-CN"/>
              </w:rPr>
            </w:pPr>
            <w:r>
              <w:rPr>
                <w:noProof/>
                <w:lang w:eastAsia="zh-CN"/>
              </w:rPr>
              <w:t>T</w:t>
            </w:r>
            <w:r w:rsidR="00A96602">
              <w:rPr>
                <w:noProof/>
                <w:lang w:eastAsia="zh-CN"/>
              </w:rPr>
              <w:t xml:space="preserve">he EPS bearer context is being </w:t>
            </w:r>
            <w:r w:rsidR="00A96602" w:rsidRPr="004D0471">
              <w:rPr>
                <w:noProof/>
                <w:highlight w:val="cyan"/>
                <w:lang w:eastAsia="zh-CN"/>
              </w:rPr>
              <w:t>activated</w:t>
            </w:r>
            <w:r w:rsidR="00A96602">
              <w:rPr>
                <w:noProof/>
                <w:lang w:eastAsia="zh-CN"/>
              </w:rPr>
              <w:t xml:space="preserve"> rather than being </w:t>
            </w:r>
            <w:r w:rsidR="00A96602" w:rsidRPr="004D0471">
              <w:rPr>
                <w:noProof/>
                <w:highlight w:val="cyan"/>
                <w:lang w:eastAsia="zh-CN"/>
              </w:rPr>
              <w:t>modified</w:t>
            </w:r>
            <w:r w:rsidR="00150089">
              <w:rPr>
                <w:noProof/>
                <w:lang w:eastAsia="zh-CN"/>
              </w:rPr>
              <w:t>.</w:t>
            </w:r>
          </w:p>
        </w:tc>
      </w:tr>
      <w:tr w:rsidR="001E41F3" w14:paraId="0C8E4D65" w14:textId="77777777" w:rsidTr="00CB6864">
        <w:tc>
          <w:tcPr>
            <w:tcW w:w="2694" w:type="dxa"/>
            <w:gridSpan w:val="2"/>
            <w:tcBorders>
              <w:left w:val="single" w:sz="4" w:space="0" w:color="auto"/>
            </w:tcBorders>
          </w:tcPr>
          <w:p w14:paraId="608FEC88" w14:textId="64EBAD3E" w:rsidR="001E41F3" w:rsidRPr="00150089" w:rsidRDefault="00150089">
            <w:pPr>
              <w:pStyle w:val="CRCoverPage"/>
              <w:spacing w:after="0"/>
              <w:rPr>
                <w:b/>
                <w:i/>
                <w:noProof/>
                <w:sz w:val="8"/>
                <w:szCs w:val="8"/>
              </w:rPr>
            </w:pPr>
            <w:r>
              <w:rPr>
                <w:b/>
                <w:i/>
                <w:noProof/>
                <w:sz w:val="8"/>
                <w:szCs w:val="8"/>
              </w:rPr>
              <w:t>inf</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D309C5" w:rsidR="00CB6864" w:rsidRDefault="00B30D9A" w:rsidP="00150089">
            <w:pPr>
              <w:pStyle w:val="CRCoverPage"/>
              <w:spacing w:after="0"/>
              <w:ind w:leftChars="50" w:left="100"/>
              <w:rPr>
                <w:noProof/>
                <w:lang w:eastAsia="zh-CN"/>
              </w:rPr>
            </w:pPr>
            <w:r>
              <w:rPr>
                <w:noProof/>
                <w:lang w:eastAsia="zh-CN"/>
              </w:rPr>
              <w:t>Editorial changes to correct the description of the EPS bearer context being activated</w:t>
            </w:r>
            <w:r w:rsidR="00E41AD4">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67A4F7" w:rsidR="001E41F3" w:rsidRDefault="00114681" w:rsidP="00114681">
            <w:pPr>
              <w:pStyle w:val="CRCoverPage"/>
              <w:spacing w:after="0"/>
              <w:ind w:left="100"/>
              <w:rPr>
                <w:noProof/>
                <w:lang w:eastAsia="zh-CN"/>
              </w:rPr>
            </w:pPr>
            <w:r>
              <w:rPr>
                <w:noProof/>
                <w:lang w:eastAsia="zh-CN"/>
              </w:rPr>
              <w:t>incorrect</w:t>
            </w:r>
            <w:r w:rsidRPr="00114681">
              <w:rPr>
                <w:noProof/>
                <w:lang w:eastAsia="zh-CN"/>
              </w:rPr>
              <w:t xml:space="preserve"> representation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64BEAC" w:rsidR="001E41F3" w:rsidRDefault="00B350CE" w:rsidP="00B30D9A">
            <w:pPr>
              <w:pStyle w:val="CRCoverPage"/>
              <w:spacing w:after="0"/>
              <w:ind w:left="100"/>
              <w:rPr>
                <w:noProof/>
                <w:lang w:eastAsia="zh-CN"/>
              </w:rPr>
            </w:pPr>
            <w:r>
              <w:rPr>
                <w:rFonts w:hint="eastAsia"/>
                <w:noProof/>
                <w:lang w:eastAsia="zh-CN"/>
              </w:rPr>
              <w:t>6</w:t>
            </w:r>
            <w:r w:rsidR="00B30D9A">
              <w:rPr>
                <w:noProof/>
                <w:lang w:eastAsia="zh-CN"/>
              </w:rPr>
              <w:t>.</w:t>
            </w:r>
            <w:r>
              <w:rPr>
                <w:noProof/>
                <w:lang w:eastAsia="zh-CN"/>
              </w:rPr>
              <w:t>1.4.</w:t>
            </w:r>
            <w:r w:rsidR="00B30D9A">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247BCC75" w14:textId="2E283D3F" w:rsidR="006B56BB" w:rsidRPr="006B56BB" w:rsidRDefault="00A24551" w:rsidP="006B56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bookmarkStart w:id="3" w:name="_Toc20232828"/>
      <w:bookmarkStart w:id="4" w:name="_Toc27746931"/>
      <w:bookmarkStart w:id="5" w:name="_Toc36213115"/>
      <w:bookmarkStart w:id="6" w:name="_Toc36657292"/>
      <w:bookmarkStart w:id="7" w:name="_Toc45286957"/>
    </w:p>
    <w:p w14:paraId="6246D79F" w14:textId="77777777" w:rsidR="00B676DF" w:rsidRPr="00C607F7" w:rsidRDefault="00B676DF" w:rsidP="00B676DF">
      <w:pPr>
        <w:pStyle w:val="4"/>
      </w:pPr>
      <w:bookmarkStart w:id="8" w:name="_Toc20232757"/>
      <w:bookmarkStart w:id="9" w:name="_Toc27746859"/>
      <w:bookmarkStart w:id="10" w:name="_Toc36213041"/>
      <w:bookmarkStart w:id="11" w:name="_Toc36657218"/>
      <w:bookmarkStart w:id="12" w:name="_Toc45286882"/>
      <w:bookmarkStart w:id="13" w:name="_Toc51948151"/>
      <w:bookmarkStart w:id="14" w:name="_Toc51949243"/>
      <w:bookmarkEnd w:id="3"/>
      <w:bookmarkEnd w:id="4"/>
      <w:bookmarkEnd w:id="5"/>
      <w:bookmarkEnd w:id="6"/>
      <w:bookmarkEnd w:id="7"/>
      <w:r>
        <w:t>6</w:t>
      </w:r>
      <w:r w:rsidRPr="00C607F7">
        <w:t>.</w:t>
      </w:r>
      <w:r>
        <w:t>1.4.1</w:t>
      </w:r>
      <w:r w:rsidRPr="00C607F7">
        <w:tab/>
      </w:r>
      <w:r>
        <w:t>Coordination between 5GS</w:t>
      </w:r>
      <w:r w:rsidRPr="00C607F7">
        <w:t xml:space="preserve">M </w:t>
      </w:r>
      <w:r>
        <w:t>and ESM with N26 interface</w:t>
      </w:r>
      <w:bookmarkEnd w:id="8"/>
      <w:bookmarkEnd w:id="9"/>
      <w:bookmarkEnd w:id="10"/>
      <w:bookmarkEnd w:id="11"/>
      <w:bookmarkEnd w:id="12"/>
      <w:bookmarkEnd w:id="13"/>
      <w:bookmarkEnd w:id="14"/>
    </w:p>
    <w:p w14:paraId="52CAD2B7" w14:textId="77777777" w:rsidR="00B676DF" w:rsidRPr="00634115" w:rsidRDefault="00B676DF" w:rsidP="00B676D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4A029C28" w14:textId="77777777" w:rsidR="00B676DF" w:rsidRDefault="00B676DF" w:rsidP="00B676DF">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612D9707" w14:textId="77777777" w:rsidR="00B676DF" w:rsidRDefault="00B676DF" w:rsidP="00B676DF">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D07C1FC" w14:textId="77777777" w:rsidR="00B676DF" w:rsidRDefault="00B676DF" w:rsidP="00B676DF">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DA99D3E" w14:textId="77777777" w:rsidR="00B676DF" w:rsidRPr="00634115" w:rsidRDefault="00B676DF" w:rsidP="00B676DF">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0F020BF3" w14:textId="77777777" w:rsidR="00B676DF" w:rsidRPr="00AD1173" w:rsidRDefault="00B676DF" w:rsidP="00B676DF">
      <w:pPr>
        <w:pStyle w:val="B1"/>
      </w:pPr>
      <w:r>
        <w:t>a)</w:t>
      </w:r>
      <w:r w:rsidRPr="00AD1173">
        <w:tab/>
        <w:t>the PDU session type of the PDU session shall be mapped to the PDN type of the default EPS bearer context as follows:</w:t>
      </w:r>
    </w:p>
    <w:p w14:paraId="5C911423" w14:textId="77777777" w:rsidR="00B676DF" w:rsidRPr="00AD1173" w:rsidRDefault="00B676DF" w:rsidP="00B676DF">
      <w:pPr>
        <w:pStyle w:val="B2"/>
      </w:pPr>
      <w:r w:rsidRPr="00AD1173">
        <w:t>1)</w:t>
      </w:r>
      <w:r w:rsidRPr="00AD1173">
        <w:tab/>
        <w:t>the PDN type shall be set to "non-IP" if the PDU session type is "Unstructured";</w:t>
      </w:r>
    </w:p>
    <w:p w14:paraId="44BE58A8" w14:textId="77777777" w:rsidR="00B676DF" w:rsidRPr="00AD1173" w:rsidRDefault="00B676DF" w:rsidP="00B676DF">
      <w:pPr>
        <w:pStyle w:val="B2"/>
      </w:pPr>
      <w:r w:rsidRPr="00AD1173">
        <w:t>2)</w:t>
      </w:r>
      <w:r w:rsidRPr="00AD1173">
        <w:tab/>
        <w:t>the PDN type shall be set to "IPv4" if the PDU session type is "IPv4";</w:t>
      </w:r>
    </w:p>
    <w:p w14:paraId="555C0BFB" w14:textId="77777777" w:rsidR="00B676DF" w:rsidRPr="00AD1173" w:rsidRDefault="00B676DF" w:rsidP="00B676DF">
      <w:pPr>
        <w:pStyle w:val="B2"/>
      </w:pPr>
      <w:r w:rsidRPr="00AD1173">
        <w:t>3)</w:t>
      </w:r>
      <w:r w:rsidRPr="00AD1173">
        <w:tab/>
        <w:t>the PDN type shall be set to "IPv6" if the PDU session type is "IPv6";</w:t>
      </w:r>
    </w:p>
    <w:p w14:paraId="47448C0D" w14:textId="77777777" w:rsidR="00B676DF" w:rsidRPr="00AD1173" w:rsidRDefault="00B676DF" w:rsidP="00B676DF">
      <w:pPr>
        <w:pStyle w:val="B2"/>
      </w:pPr>
      <w:r w:rsidRPr="00DB5AAE">
        <w:t>4)</w:t>
      </w:r>
      <w:r w:rsidRPr="00DB5AAE">
        <w:tab/>
        <w:t>the PDN type shall be set to "IPv4v6" if the PDU session type is "IPv4v6";</w:t>
      </w:r>
    </w:p>
    <w:p w14:paraId="2BBDAFD5" w14:textId="77777777" w:rsidR="00B676DF" w:rsidRDefault="00B676DF" w:rsidP="00B676D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70F4171" w14:textId="77777777" w:rsidR="00B676DF" w:rsidRDefault="00B676DF" w:rsidP="00B676D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0F4E5555" w14:textId="77777777" w:rsidR="00B676DF" w:rsidRDefault="00B676DF" w:rsidP="00B676DF">
      <w:pPr>
        <w:pStyle w:val="B1"/>
      </w:pPr>
      <w:r>
        <w:t>b)</w:t>
      </w:r>
      <w:r w:rsidRPr="00AD1173">
        <w:tab/>
        <w:t>the PDU address of the PDU session shall be mapped to the PDN address of the default EPS bearer context</w:t>
      </w:r>
      <w:r>
        <w:t xml:space="preserve"> as follows:</w:t>
      </w:r>
    </w:p>
    <w:p w14:paraId="4B2C6A15" w14:textId="77777777" w:rsidR="00B676DF" w:rsidRDefault="00B676DF" w:rsidP="00B676D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1EE770F" w14:textId="77777777" w:rsidR="00B676DF" w:rsidRPr="00AD1173" w:rsidRDefault="00B676DF" w:rsidP="00B676D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45A1C3E" w14:textId="77777777" w:rsidR="00B676DF" w:rsidRPr="00AD1173" w:rsidRDefault="00B676DF" w:rsidP="00B676DF">
      <w:pPr>
        <w:pStyle w:val="B1"/>
      </w:pPr>
      <w:r>
        <w:t>c)</w:t>
      </w:r>
      <w:r w:rsidRPr="00AD1173">
        <w:tab/>
        <w:t>the DNN of the PDU session shall be mapped to the APN of the default EPS bearer context;</w:t>
      </w:r>
    </w:p>
    <w:p w14:paraId="7FFA4D4A" w14:textId="77777777" w:rsidR="00B676DF" w:rsidRPr="00AE14D7" w:rsidRDefault="00B676DF" w:rsidP="00B676DF">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40740DC3" w14:textId="77777777" w:rsidR="00B676DF" w:rsidRDefault="00B676DF" w:rsidP="00B676DF">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3F40D1AC" w14:textId="77777777" w:rsidR="00B676DF" w:rsidRPr="00AD1173" w:rsidRDefault="00B676DF" w:rsidP="00B676D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34B8998A" w14:textId="77777777" w:rsidR="00B676DF" w:rsidRPr="00AD1173" w:rsidRDefault="00B676DF" w:rsidP="00B676DF">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28E705BF" w14:textId="77777777" w:rsidR="00B676DF" w:rsidRPr="00AD1173" w:rsidRDefault="00B676DF" w:rsidP="00B676DF">
      <w:pPr>
        <w:pStyle w:val="B1"/>
      </w:pPr>
      <w:r>
        <w:t>f)</w:t>
      </w:r>
      <w:r w:rsidRPr="00AD1173">
        <w:tab/>
        <w:t>for any other PDU session the UE shall set the state of the mapped EPS bearer context(s) to BEARER CONTEXT INACTIVE.</w:t>
      </w:r>
    </w:p>
    <w:p w14:paraId="41D43638" w14:textId="77777777" w:rsidR="00B676DF" w:rsidRPr="00634115" w:rsidRDefault="00B676DF" w:rsidP="00B676D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530E747" w14:textId="77777777" w:rsidR="00B676DF" w:rsidRPr="00AD1173" w:rsidRDefault="00B676DF" w:rsidP="00B676D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4025359B" w14:textId="77777777" w:rsidR="00B676DF" w:rsidRPr="00AD1173" w:rsidRDefault="00B676DF" w:rsidP="00B676DF">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6E865898" w14:textId="77777777" w:rsidR="00B676DF" w:rsidRPr="00AD1173" w:rsidRDefault="00B676DF" w:rsidP="00B676D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3019E87" w14:textId="77777777" w:rsidR="00B676DF" w:rsidRPr="00AD1173" w:rsidRDefault="00B676DF" w:rsidP="00B676D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602B7CAE" w14:textId="77777777" w:rsidR="00B676DF" w:rsidRDefault="00B676DF" w:rsidP="00B676D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7F5AFEAB" w14:textId="77777777" w:rsidR="00B676DF" w:rsidRDefault="00B676DF" w:rsidP="00B676DF">
      <w:bookmarkStart w:id="15"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5"/>
    </w:p>
    <w:p w14:paraId="60E8CFB2" w14:textId="77777777" w:rsidR="00B676DF" w:rsidRDefault="00B676DF" w:rsidP="00B676D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E74B6F4" w14:textId="77777777" w:rsidR="00B676DF" w:rsidRDefault="00B676DF" w:rsidP="00B676D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3E9B9FEF" w14:textId="77777777" w:rsidR="00B676DF" w:rsidRDefault="00B676DF" w:rsidP="00B676DF">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3535FE0" w14:textId="77777777" w:rsidR="00B676DF" w:rsidRDefault="00B676DF" w:rsidP="00B676DF">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6091FC39" w14:textId="77777777" w:rsidR="00B676DF" w:rsidRDefault="00B676DF" w:rsidP="00B676DF">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B860D9E" w14:textId="77777777" w:rsidR="00B676DF" w:rsidRDefault="00B676DF" w:rsidP="00B676DF">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40C54A5A" w14:textId="77777777" w:rsidR="00B676DF" w:rsidRPr="009E19F2" w:rsidRDefault="00B676DF" w:rsidP="00B676DF">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BC2445F" w14:textId="77777777" w:rsidR="00B676DF" w:rsidRPr="009E19F2" w:rsidRDefault="00B676DF" w:rsidP="00B676DF">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16C5DD03" w14:textId="77777777" w:rsidR="00B676DF" w:rsidRDefault="00B676DF" w:rsidP="00B676DF">
      <w:r w:rsidRPr="00F95AEC">
        <w:lastRenderedPageBreak/>
        <w:t>After inter-system change from N1 mode to S1 mode, the UE</w:t>
      </w:r>
      <w:r>
        <w:t xml:space="preserve"> shall deem that the following features are supported by the network on the PDN connection corresponding to the PDU session:</w:t>
      </w:r>
    </w:p>
    <w:p w14:paraId="3FBC702A" w14:textId="77777777" w:rsidR="00B676DF" w:rsidRDefault="00B676DF" w:rsidP="00B676DF">
      <w:pPr>
        <w:pStyle w:val="B1"/>
      </w:pPr>
      <w:r>
        <w:rPr>
          <w:lang w:eastAsia="zh-CN"/>
        </w:rPr>
        <w:t>a)</w:t>
      </w:r>
      <w:r>
        <w:rPr>
          <w:rFonts w:hint="eastAsia"/>
          <w:lang w:eastAsia="zh-CN"/>
        </w:rPr>
        <w:tab/>
      </w:r>
      <w:r>
        <w:t xml:space="preserve">PS data off; and </w:t>
      </w:r>
    </w:p>
    <w:p w14:paraId="3B27DE50" w14:textId="77777777" w:rsidR="00B676DF" w:rsidRDefault="00B676DF" w:rsidP="00B676DF">
      <w:pPr>
        <w:pStyle w:val="B1"/>
      </w:pPr>
      <w:r>
        <w:rPr>
          <w:lang w:eastAsia="zh-CN"/>
        </w:rPr>
        <w:t>b)</w:t>
      </w:r>
      <w:r>
        <w:rPr>
          <w:rFonts w:hint="eastAsia"/>
          <w:lang w:eastAsia="zh-CN"/>
        </w:rPr>
        <w:tab/>
      </w:r>
      <w:r>
        <w:t>Local address in TFT.</w:t>
      </w:r>
    </w:p>
    <w:p w14:paraId="038881DA" w14:textId="77777777" w:rsidR="00B676DF" w:rsidRPr="009E19F2" w:rsidRDefault="00B676DF" w:rsidP="00B676D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26EA330E" w14:textId="77777777" w:rsidR="00B676DF" w:rsidRDefault="00B676DF" w:rsidP="00B676D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1B57608" w14:textId="77777777" w:rsidR="00B676DF" w:rsidRDefault="00B676DF" w:rsidP="00B676D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97DD17F" w14:textId="77777777" w:rsidR="00B676DF" w:rsidRDefault="00B676DF" w:rsidP="00B676D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5ADABEA4" w14:textId="77777777" w:rsidR="00B676DF" w:rsidRPr="00AD1173" w:rsidRDefault="00B676DF" w:rsidP="00B676D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14D091B1" w14:textId="77777777" w:rsidR="00B676DF" w:rsidRDefault="00B676DF" w:rsidP="00B676D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2071ED4C" w14:textId="77777777" w:rsidR="00B676DF" w:rsidRDefault="00B676DF" w:rsidP="00B676DF">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4DA946B7" w14:textId="77777777" w:rsidR="00B676DF" w:rsidRDefault="00B676DF" w:rsidP="00B676D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20AA69B" w14:textId="77777777" w:rsidR="00B676DF" w:rsidRDefault="00B676DF" w:rsidP="00B676D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DA67721" w14:textId="77777777" w:rsidR="00B676DF" w:rsidRDefault="00B676DF" w:rsidP="00B676DF">
      <w:pPr>
        <w:pStyle w:val="B1"/>
      </w:pPr>
      <w:r>
        <w:t>a)</w:t>
      </w:r>
      <w:r>
        <w:tab/>
        <w:t>Semantic errors in QoS operations:</w:t>
      </w:r>
    </w:p>
    <w:p w14:paraId="1634F958" w14:textId="77777777" w:rsidR="00B676DF" w:rsidRDefault="00B676DF" w:rsidP="00B676D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094E5BF8" w14:textId="77777777" w:rsidR="00B676DF" w:rsidRDefault="00B676DF" w:rsidP="00B676D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lastRenderedPageBreak/>
        <w:t xml:space="preserve">without modifying </w:t>
      </w:r>
      <w:r w:rsidRPr="005F7EB0">
        <w:t>packet filters</w:t>
      </w:r>
      <w:r>
        <w:t>" on a QoS rule which is not the default QoS rule and the DQR bit is set to "the QoS rule is the default QoS rule".</w:t>
      </w:r>
    </w:p>
    <w:p w14:paraId="1E2AF903" w14:textId="77777777" w:rsidR="00B676DF" w:rsidRDefault="00B676DF" w:rsidP="00B676DF">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719F993D" w14:textId="77777777" w:rsidR="00B676DF" w:rsidRDefault="00B676DF" w:rsidP="00B676DF">
      <w:pPr>
        <w:pStyle w:val="B2"/>
      </w:pPr>
      <w:r>
        <w:t>4)</w:t>
      </w:r>
      <w:r>
        <w:tab/>
        <w:t>When the</w:t>
      </w:r>
      <w:r w:rsidRPr="008937E4">
        <w:t xml:space="preserve"> </w:t>
      </w:r>
      <w:r>
        <w:t>r</w:t>
      </w:r>
      <w:r w:rsidRPr="008937E4">
        <w:t>ule operation</w:t>
      </w:r>
      <w:r>
        <w:t xml:space="preserve"> is "Delete existing QoS rule" on the default QoS rule.</w:t>
      </w:r>
    </w:p>
    <w:p w14:paraId="12C6BF5C" w14:textId="77777777" w:rsidR="00B676DF" w:rsidRDefault="00B676DF" w:rsidP="00B676D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DA7EC2F" w14:textId="77777777" w:rsidR="00B676DF" w:rsidRPr="00CC0C94" w:rsidRDefault="00B676DF" w:rsidP="00B676D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E1CB704" w14:textId="77777777" w:rsidR="00B676DF" w:rsidRDefault="00B676DF" w:rsidP="00B676D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EA5FCAF" w14:textId="77777777" w:rsidR="00B676DF" w:rsidRDefault="00B676DF" w:rsidP="00B676D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10DB6C17" w14:textId="77777777" w:rsidR="00B676DF" w:rsidRDefault="00B676DF" w:rsidP="00B676DF">
      <w:pPr>
        <w:pStyle w:val="B2"/>
      </w:pPr>
      <w:r>
        <w:t>9)</w:t>
      </w:r>
      <w:r>
        <w:tab/>
        <w:t>When the rule operation is "</w:t>
      </w:r>
      <w:r w:rsidRPr="00913BB3">
        <w:t>Delete existing QoS rule</w:t>
      </w:r>
      <w:r>
        <w:t>" and there is no existing QoS rule with the same QoS rule identifier.</w:t>
      </w:r>
    </w:p>
    <w:p w14:paraId="4CCE6FC4" w14:textId="77777777" w:rsidR="00B676DF" w:rsidRDefault="00B676DF" w:rsidP="00B676DF">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26A2A1FF" w14:textId="77777777" w:rsidR="00B676DF" w:rsidRDefault="00B676DF" w:rsidP="00B676DF">
      <w:pPr>
        <w:pStyle w:val="B2"/>
      </w:pPr>
      <w:r>
        <w:t>11)</w:t>
      </w:r>
      <w:r>
        <w:tab/>
      </w:r>
      <w:r w:rsidRPr="00BA7C7C">
        <w:t>When the flow description operation is "Modify existing QoS flow description" and there is no existing QoS flow description with the same QoS flow identifier.</w:t>
      </w:r>
    </w:p>
    <w:p w14:paraId="482D8DC6" w14:textId="77777777" w:rsidR="00B676DF" w:rsidRPr="00CC0C94" w:rsidRDefault="00B676DF" w:rsidP="00B676DF">
      <w:pPr>
        <w:pStyle w:val="B2"/>
      </w:pPr>
      <w:r>
        <w:t>12)</w:t>
      </w:r>
      <w:r>
        <w:tab/>
        <w:t>When the flow description operation is "Delete existing QoS flow description" and there is no existing QoS flow description with the same QoS flow identifier.</w:t>
      </w:r>
    </w:p>
    <w:p w14:paraId="16A4D27A" w14:textId="77777777" w:rsidR="00B676DF" w:rsidRDefault="00B676DF" w:rsidP="00B676DF">
      <w:pPr>
        <w:pStyle w:val="B2"/>
      </w:pPr>
      <w:r>
        <w:t>13)</w:t>
      </w:r>
      <w:r>
        <w:tab/>
        <w:t>When the UE determines that:</w:t>
      </w:r>
    </w:p>
    <w:p w14:paraId="4C2B5B3A" w14:textId="77777777" w:rsidR="00B676DF" w:rsidRDefault="00B676DF" w:rsidP="00B676DF">
      <w:pPr>
        <w:pStyle w:val="B3"/>
      </w:pPr>
      <w:r>
        <w:t>i)</w:t>
      </w:r>
      <w:r>
        <w:tab/>
        <w:t>the default EPS bearer context or a dedicated EPS bearer context is associated with one or more QoS flows and the default EPS bearer context is not associated with the default QoS rule.</w:t>
      </w:r>
    </w:p>
    <w:p w14:paraId="36578FCC" w14:textId="77777777" w:rsidR="00B676DF" w:rsidRDefault="00B676DF" w:rsidP="00B676DF">
      <w:pPr>
        <w:pStyle w:val="B3"/>
      </w:pPr>
      <w:r>
        <w:t>ii)</w:t>
      </w:r>
      <w:r>
        <w:tab/>
        <w:t>a dedicated EPS bearer context is associated with the default QoS rule.</w:t>
      </w:r>
    </w:p>
    <w:p w14:paraId="583442C6" w14:textId="77777777" w:rsidR="00B676DF" w:rsidRDefault="00B676DF" w:rsidP="00B676DF">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7F29293" w14:textId="77777777" w:rsidR="00B676DF" w:rsidRDefault="00B676DF" w:rsidP="00B676DF">
      <w:pPr>
        <w:pStyle w:val="B2"/>
      </w:pPr>
      <w:r>
        <w:t>15)</w:t>
      </w:r>
      <w:r>
        <w:tab/>
        <w:t xml:space="preserve">When the flow description operation is "Create new QoS flow description", </w:t>
      </w:r>
      <w:r w:rsidRPr="00BA7C7C">
        <w:t>"Modify existing QoS flow description"</w:t>
      </w:r>
      <w:r>
        <w:t xml:space="preserve"> or "Delete existing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5FEDF9C7" w14:textId="77777777" w:rsidR="00B676DF" w:rsidRPr="005C7253" w:rsidRDefault="00B676DF" w:rsidP="00B676DF">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4794221B" w14:textId="77777777" w:rsidR="00B676DF" w:rsidRDefault="00B676DF" w:rsidP="00B676DF">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18ED4558" w14:textId="77777777" w:rsidR="00B676DF" w:rsidRPr="00CC0C94" w:rsidRDefault="00B676DF" w:rsidP="00B676DF">
      <w:pPr>
        <w:pStyle w:val="B1"/>
      </w:pPr>
      <w:r w:rsidRPr="00CC0C94">
        <w:lastRenderedPageBreak/>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618A0B25" w14:textId="77777777" w:rsidR="00B676DF" w:rsidRDefault="00B676DF" w:rsidP="00B676DF">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07DA83E7" w14:textId="77777777" w:rsidR="00B676DF" w:rsidRPr="00CC0C94" w:rsidRDefault="00B676DF" w:rsidP="00B676D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6502F940" w14:textId="77777777" w:rsidR="00B676DF" w:rsidRDefault="00B676DF" w:rsidP="00B676D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E20FF44" w14:textId="77777777" w:rsidR="00B676DF" w:rsidRDefault="00B676DF" w:rsidP="00B676D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2EDA694" w14:textId="77777777" w:rsidR="00B676DF" w:rsidRDefault="00B676DF" w:rsidP="00B676D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21C2B32" w14:textId="77777777" w:rsidR="00B676DF" w:rsidRDefault="00B676DF" w:rsidP="00B676D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4DB1F62E" w14:textId="77777777" w:rsidR="00B676DF" w:rsidRDefault="00B676DF" w:rsidP="00B676DF">
      <w:pPr>
        <w:pStyle w:val="B1"/>
      </w:pPr>
      <w:r>
        <w:t>b)</w:t>
      </w:r>
      <w:r>
        <w:tab/>
        <w:t>Syntactical errors in QoS operations:</w:t>
      </w:r>
    </w:p>
    <w:p w14:paraId="3F3E1475" w14:textId="77777777" w:rsidR="00B676DF" w:rsidRDefault="00B676DF" w:rsidP="00B676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4BA3ACDC" w14:textId="77777777" w:rsidR="00B676DF" w:rsidRPr="00CC0C94" w:rsidRDefault="00B676DF" w:rsidP="00B676D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12B6463" w14:textId="77777777" w:rsidR="00B676DF" w:rsidRPr="00CC0C94" w:rsidRDefault="00B676DF" w:rsidP="00B676D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8B71C74" w14:textId="77777777" w:rsidR="00B676DF" w:rsidRPr="00CC0C94" w:rsidRDefault="00B676DF" w:rsidP="00B676DF">
      <w:pPr>
        <w:pStyle w:val="B2"/>
      </w:pPr>
      <w:r>
        <w:t>4</w:t>
      </w:r>
      <w:r w:rsidRPr="00CC0C94">
        <w:t>)</w:t>
      </w:r>
      <w:r w:rsidRPr="008457FE">
        <w:tab/>
      </w:r>
      <w:r>
        <w:t>Void</w:t>
      </w:r>
      <w:r w:rsidRPr="00CC0C94">
        <w:t>.</w:t>
      </w:r>
    </w:p>
    <w:p w14:paraId="03CB7CF7" w14:textId="77777777" w:rsidR="00B676DF" w:rsidRDefault="00B676DF" w:rsidP="00B676D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085B5A5" w14:textId="77777777" w:rsidR="00B676DF" w:rsidRDefault="00B676DF" w:rsidP="00B676DF">
      <w:pPr>
        <w:pStyle w:val="B2"/>
      </w:pPr>
      <w:r>
        <w:t>6)</w:t>
      </w:r>
      <w:r>
        <w:tab/>
        <w:t>When, the</w:t>
      </w:r>
    </w:p>
    <w:p w14:paraId="14965156" w14:textId="77777777" w:rsidR="00B676DF" w:rsidRPr="00C60C5E" w:rsidRDefault="00B676DF" w:rsidP="00B676DF">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65BB1446" w14:textId="77777777" w:rsidR="00B676DF" w:rsidRPr="00C60C5E" w:rsidRDefault="00B676DF" w:rsidP="00B676DF">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5505BEEF" w14:textId="77777777" w:rsidR="00B676DF" w:rsidRPr="003B41BC" w:rsidRDefault="00B676DF" w:rsidP="00B676DF">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587ABA2E" w14:textId="77777777" w:rsidR="00B676DF" w:rsidRPr="00CC0C94" w:rsidRDefault="00B676DF" w:rsidP="00B676DF">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7454B01" w14:textId="77777777" w:rsidR="00B676DF" w:rsidRDefault="00B676DF" w:rsidP="00B676D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385B4C77" w14:textId="77777777" w:rsidR="00B676DF" w:rsidRDefault="00B676DF" w:rsidP="00B676DF">
      <w:pPr>
        <w:pStyle w:val="B1"/>
      </w:pPr>
      <w:r w:rsidRPr="00CC0C94">
        <w:t>c)</w:t>
      </w:r>
      <w:r w:rsidRPr="00CC0C94">
        <w:tab/>
        <w:t xml:space="preserve">Semantic errors in </w:t>
      </w:r>
      <w:r w:rsidRPr="004B6717">
        <w:t>packet</w:t>
      </w:r>
      <w:r w:rsidRPr="00CC0C94">
        <w:t xml:space="preserve"> filters:</w:t>
      </w:r>
    </w:p>
    <w:p w14:paraId="219148AD" w14:textId="77777777" w:rsidR="00B676DF" w:rsidRPr="00CC0C94" w:rsidRDefault="00B676DF" w:rsidP="00B676D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D9DC759" w14:textId="77777777" w:rsidR="00B676DF" w:rsidRPr="00CC0C94" w:rsidRDefault="00B676DF" w:rsidP="00B676D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8F58B82" w14:textId="77777777" w:rsidR="00B676DF" w:rsidRPr="00CC0C94" w:rsidRDefault="00B676DF" w:rsidP="00B676DF">
      <w:pPr>
        <w:pStyle w:val="B1"/>
      </w:pPr>
      <w:r w:rsidRPr="00CC0C94">
        <w:t>d)</w:t>
      </w:r>
      <w:r w:rsidRPr="00CC0C94">
        <w:tab/>
        <w:t>Syntactical errors in packet filters:</w:t>
      </w:r>
    </w:p>
    <w:p w14:paraId="4EF5BC76" w14:textId="77777777" w:rsidR="00B676DF" w:rsidRPr="00CC0C94" w:rsidRDefault="00B676DF" w:rsidP="00B676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444BEA96" w14:textId="77777777" w:rsidR="00B676DF" w:rsidRDefault="00B676DF" w:rsidP="00B676DF">
      <w:pPr>
        <w:pStyle w:val="B2"/>
      </w:pPr>
      <w:r>
        <w:t>2</w:t>
      </w:r>
      <w:r w:rsidRPr="00CC0C94">
        <w:t>)</w:t>
      </w:r>
      <w:r w:rsidRPr="00CC0C94">
        <w:tab/>
        <w:t>When there are other types of syntactical errors in the coding of packet filters, such as the use of a reserved value for a packet filter component identifier.</w:t>
      </w:r>
    </w:p>
    <w:p w14:paraId="2F734FAA" w14:textId="77777777" w:rsidR="00B676DF" w:rsidRDefault="00B676DF" w:rsidP="00B676D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5C3F80F" w14:textId="77777777" w:rsidR="00B676DF" w:rsidRPr="008B738B" w:rsidRDefault="00B676DF" w:rsidP="00B676D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A104657" w14:textId="77777777" w:rsidR="00B676DF" w:rsidRDefault="00B676DF" w:rsidP="00B676D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D677136" w14:textId="77777777" w:rsidR="00B676DF" w:rsidRDefault="00B676DF" w:rsidP="00B676DF">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46F1D53" w14:textId="77777777" w:rsidR="00B676DF" w:rsidRPr="00634115" w:rsidRDefault="00B676DF" w:rsidP="00B676DF">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of each PDU session which has been transferred to EPS, unless </w:t>
      </w:r>
      <w:r>
        <w:rPr>
          <w:noProof/>
          <w:lang w:val="en-US"/>
        </w:rPr>
        <w:t>the UE is the 5G-RG and the PDU session is an MA PDU session established over 3GPP access and over wireline access</w:t>
      </w:r>
      <w:r w:rsidRPr="005D5CB6">
        <w:t>.</w:t>
      </w:r>
      <w:r>
        <w:t xml:space="preserve"> The UE and the SMF shall perform a local release of the PDU session(s) associated with 3GPP access which have not been transferred to EPS, unless </w:t>
      </w:r>
      <w:r>
        <w:rPr>
          <w:noProof/>
          <w:lang w:val="en-US"/>
        </w:rPr>
        <w:t xml:space="preserve">the UE is the 5G-RG and the PDU session is an MA PDU session established over 3GPP access and over wireline access. </w:t>
      </w:r>
      <w:r>
        <w:t xml:space="preserve">The UE and the SMF shall perform a local release of QoS flow(s) which have not been transferred to EPS, of the PDU session(s) which have been transferred to EPS, unless </w:t>
      </w:r>
      <w:r>
        <w:rPr>
          <w:noProof/>
          <w:lang w:val="en-US"/>
        </w:rPr>
        <w:t>the UE is the 5G-RG and the PDU session is an MA PDU session established over 3GPP access and over wireline access</w:t>
      </w:r>
      <w:r>
        <w:t>.</w:t>
      </w:r>
    </w:p>
    <w:p w14:paraId="15C4EAE5" w14:textId="77777777" w:rsidR="00B676DF" w:rsidRDefault="00B676DF" w:rsidP="00B676D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E7422B1" w14:textId="77777777" w:rsidR="00B676DF" w:rsidRDefault="00B676DF" w:rsidP="00B676DF">
      <w:pPr>
        <w:pStyle w:val="B1"/>
      </w:pPr>
      <w:r>
        <w:t>a)</w:t>
      </w:r>
      <w:r>
        <w:tab/>
        <w:t>keep some or all of these PDU sessions still associated with non-3GPP access in 5GS, if supported;</w:t>
      </w:r>
    </w:p>
    <w:p w14:paraId="0863AF6E" w14:textId="77777777" w:rsidR="00B676DF" w:rsidRDefault="00B676DF" w:rsidP="00B676DF">
      <w:pPr>
        <w:pStyle w:val="B1"/>
      </w:pPr>
      <w:r>
        <w:lastRenderedPageBreak/>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34DBB3E" w14:textId="77777777" w:rsidR="00B676DF" w:rsidRDefault="00B676DF" w:rsidP="00B676DF">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81520C7" w14:textId="77777777" w:rsidR="00B676DF" w:rsidRDefault="00B676DF" w:rsidP="00B676DF">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D973175" w14:textId="77777777" w:rsidR="00B676DF" w:rsidRPr="00AD1173" w:rsidRDefault="00B676DF" w:rsidP="00B676DF">
      <w:pPr>
        <w:pStyle w:val="B2"/>
      </w:pPr>
      <w:r>
        <w:t>2)</w:t>
      </w:r>
      <w:r w:rsidRPr="00AD1173">
        <w:tab/>
        <w:t>the PDU session type of the PDU session shall be mapped to the PDN type of the default EPS bearer context as follows:</w:t>
      </w:r>
    </w:p>
    <w:p w14:paraId="1C513411" w14:textId="77777777" w:rsidR="00B676DF" w:rsidRPr="00AD1173" w:rsidRDefault="00B676DF" w:rsidP="00B676DF">
      <w:pPr>
        <w:pStyle w:val="B3"/>
      </w:pPr>
      <w:r>
        <w:t>i</w:t>
      </w:r>
      <w:r w:rsidRPr="00AD1173">
        <w:t>)</w:t>
      </w:r>
      <w:r w:rsidRPr="00AD1173">
        <w:tab/>
        <w:t>the PDN type shall be set to "non-IP" if the PDU session type is "Unstructured";</w:t>
      </w:r>
    </w:p>
    <w:p w14:paraId="72472C7E" w14:textId="77777777" w:rsidR="00B676DF" w:rsidRPr="00AD1173" w:rsidRDefault="00B676DF" w:rsidP="00B676DF">
      <w:pPr>
        <w:pStyle w:val="B3"/>
      </w:pPr>
      <w:r>
        <w:t>ii</w:t>
      </w:r>
      <w:r w:rsidRPr="00AD1173">
        <w:t>)</w:t>
      </w:r>
      <w:r w:rsidRPr="00AD1173">
        <w:tab/>
        <w:t>the PDN type shall be set to "IPv4" if the PDU session type is "IPv4";</w:t>
      </w:r>
    </w:p>
    <w:p w14:paraId="2F82C015" w14:textId="77777777" w:rsidR="00B676DF" w:rsidRPr="00AD1173" w:rsidRDefault="00B676DF" w:rsidP="00B676DF">
      <w:pPr>
        <w:pStyle w:val="B3"/>
      </w:pPr>
      <w:r>
        <w:t>iii</w:t>
      </w:r>
      <w:r w:rsidRPr="00AD1173">
        <w:t>)</w:t>
      </w:r>
      <w:r w:rsidRPr="00AD1173">
        <w:tab/>
        <w:t>the PDN type shall be set to "IPv6" if the PDU session type is "IPv6";</w:t>
      </w:r>
    </w:p>
    <w:p w14:paraId="460FA518" w14:textId="77777777" w:rsidR="00B676DF" w:rsidRPr="00AD1173" w:rsidRDefault="00B676DF" w:rsidP="00B676DF">
      <w:pPr>
        <w:pStyle w:val="B3"/>
      </w:pPr>
      <w:r>
        <w:t>iv</w:t>
      </w:r>
      <w:r w:rsidRPr="00DB5AAE">
        <w:t>)</w:t>
      </w:r>
      <w:r w:rsidRPr="00DB5AAE">
        <w:tab/>
        <w:t>the PDN type shall be set to "IPv4v6" if the PDU session type is "IPv4v6";</w:t>
      </w:r>
    </w:p>
    <w:p w14:paraId="613D5DC9" w14:textId="77777777" w:rsidR="00B676DF" w:rsidRDefault="00B676DF" w:rsidP="00B676D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A43E095" w14:textId="77777777" w:rsidR="00B676DF" w:rsidRDefault="00B676DF" w:rsidP="00B676DF">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90B7191" w14:textId="77777777" w:rsidR="00B676DF" w:rsidRPr="00AD1173" w:rsidRDefault="00B676DF" w:rsidP="00B676DF">
      <w:pPr>
        <w:pStyle w:val="B2"/>
      </w:pPr>
      <w:r>
        <w:t>3)</w:t>
      </w:r>
      <w:r w:rsidRPr="00AD1173">
        <w:tab/>
        <w:t>the DNN of the PDU session shall be mapped to the APN of the default EPS bearer context;</w:t>
      </w:r>
      <w:r>
        <w:t xml:space="preserve"> and</w:t>
      </w:r>
    </w:p>
    <w:p w14:paraId="7710C5C7" w14:textId="77777777" w:rsidR="00B676DF" w:rsidRDefault="00B676DF" w:rsidP="00B676DF">
      <w:pPr>
        <w:pStyle w:val="B2"/>
      </w:pPr>
      <w:r>
        <w:t>4)</w:t>
      </w:r>
      <w:r>
        <w:tab/>
        <w:t>the PDU session ID parameter in the PCO IE shall be set to the PDU session identity of the PDU session.</w:t>
      </w:r>
    </w:p>
    <w:p w14:paraId="59805808" w14:textId="77777777" w:rsidR="00B676DF" w:rsidRPr="00D35293" w:rsidRDefault="00B676DF" w:rsidP="00B676D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2BBE04BF" w14:textId="77777777" w:rsidR="00B676DF" w:rsidRPr="00634115" w:rsidRDefault="00B676DF" w:rsidP="00B676D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33C8E50F" w14:textId="77777777" w:rsidR="00B676DF" w:rsidRDefault="00B676DF" w:rsidP="00B676D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3D0849D7" w14:textId="77777777" w:rsidR="00B676DF" w:rsidRDefault="00B676DF" w:rsidP="00B676D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02058B56" w14:textId="77777777" w:rsidR="00B676DF" w:rsidRPr="000949A3" w:rsidRDefault="00B676DF" w:rsidP="00B676D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29BF07A2" w14:textId="77777777" w:rsidR="00B676DF" w:rsidRDefault="00B676DF" w:rsidP="00B676DF">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0949DD5" w14:textId="77777777" w:rsidR="00B676DF" w:rsidRPr="00AD1173" w:rsidRDefault="00B676DF" w:rsidP="00B676DF">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0077C5E8" w14:textId="77777777" w:rsidR="00B676DF" w:rsidRPr="00634115" w:rsidRDefault="00B676DF" w:rsidP="00B676D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DEFFA60" w14:textId="77777777" w:rsidR="00B676DF" w:rsidRDefault="00B676DF" w:rsidP="00B676D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4A64E4FB" w14:textId="77777777" w:rsidR="00B676DF" w:rsidRDefault="00B676DF" w:rsidP="00B676DF">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BB147B1" w14:textId="77777777" w:rsidR="00B676DF" w:rsidRDefault="00B676DF" w:rsidP="00B676DF">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B180CA4" w14:textId="77777777" w:rsidR="00B676DF" w:rsidRDefault="00B676DF" w:rsidP="00B676DF">
      <w:pPr>
        <w:pStyle w:val="B1"/>
      </w:pPr>
      <w:r>
        <w:t>a)</w:t>
      </w:r>
      <w:r>
        <w:tab/>
        <w:t>Semantic errors in QoS operations:</w:t>
      </w:r>
    </w:p>
    <w:p w14:paraId="64A9EA62" w14:textId="77777777" w:rsidR="00B676DF" w:rsidRDefault="00B676DF" w:rsidP="00B676D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6591A6B6" w14:textId="77777777" w:rsidR="00B676DF" w:rsidRDefault="00B676DF" w:rsidP="00B676D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FB590A6" w14:textId="77777777" w:rsidR="00B676DF" w:rsidRDefault="00B676DF" w:rsidP="00B676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37B05CD" w14:textId="77777777" w:rsidR="00B676DF" w:rsidRDefault="00B676DF" w:rsidP="00B676D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719A469D" w14:textId="77777777" w:rsidR="00B676DF" w:rsidRDefault="00B676DF" w:rsidP="00B676D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693D744" w14:textId="77777777" w:rsidR="00B676DF" w:rsidRDefault="00B676DF" w:rsidP="00B676DF">
      <w:pPr>
        <w:pStyle w:val="B2"/>
      </w:pPr>
      <w:r>
        <w:t>6)</w:t>
      </w:r>
      <w:r>
        <w:tab/>
        <w:t>When the UE determines that:</w:t>
      </w:r>
    </w:p>
    <w:p w14:paraId="30B62AA3" w14:textId="77777777" w:rsidR="00B676DF" w:rsidRDefault="00B676DF" w:rsidP="00B676DF">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578E8E5F" w14:textId="77777777" w:rsidR="00B676DF" w:rsidRDefault="00B676DF" w:rsidP="00B676DF">
      <w:pPr>
        <w:pStyle w:val="B3"/>
      </w:pPr>
      <w:r>
        <w:t>ii)</w:t>
      </w:r>
      <w:r>
        <w:tab/>
        <w:t>a dedicated EPS bearer context is associated with the default QoS rule.</w:t>
      </w:r>
    </w:p>
    <w:p w14:paraId="12F8C694" w14:textId="77777777" w:rsidR="00B676DF" w:rsidRDefault="00B676DF" w:rsidP="00B676DF">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6CE6DD1A" w14:textId="77777777" w:rsidR="00B676DF" w:rsidRPr="00D249C5" w:rsidRDefault="00B676DF" w:rsidP="00B676DF">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FBD1744" w14:textId="06D2C60B" w:rsidR="00B676DF" w:rsidRPr="00D249C5" w:rsidRDefault="00B676DF" w:rsidP="00B676DF">
      <w:pPr>
        <w:pStyle w:val="B2"/>
      </w:pPr>
      <w:r>
        <w:lastRenderedPageBreak/>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 xml:space="preserve">rule" and the resultant QoS rule is associated with a QoS flow description stored for an EPS bearer context different from the EPS bearer context being </w:t>
      </w:r>
      <w:del w:id="16" w:author="hw1" w:date="2020-09-27T16:12:00Z">
        <w:r w:rsidDel="00B676DF">
          <w:delText>modified</w:delText>
        </w:r>
      </w:del>
      <w:ins w:id="17" w:author="hw1" w:date="2020-09-27T16:12:00Z">
        <w:r>
          <w:t>activated</w:t>
        </w:r>
      </w:ins>
      <w:r>
        <w:t>.</w:t>
      </w:r>
    </w:p>
    <w:p w14:paraId="44329067" w14:textId="77777777" w:rsidR="00B676DF" w:rsidRDefault="00B676DF" w:rsidP="00B676DF">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2DA8D44" w14:textId="77777777" w:rsidR="00B676DF" w:rsidRDefault="00B676DF" w:rsidP="00B676D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56A5F56" w14:textId="77777777" w:rsidR="00B676DF" w:rsidRDefault="00B676DF" w:rsidP="00B676DF">
      <w:pPr>
        <w:pStyle w:val="B1"/>
      </w:pPr>
      <w:r w:rsidRPr="00041903">
        <w:t>b)</w:t>
      </w:r>
      <w:r w:rsidRPr="00041903">
        <w:tab/>
        <w:t>Syntactical errors in QoS operations:</w:t>
      </w:r>
    </w:p>
    <w:p w14:paraId="0CD86D31" w14:textId="77777777" w:rsidR="00B676DF" w:rsidRDefault="00B676DF" w:rsidP="00B676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65E1A985" w14:textId="77777777" w:rsidR="00B676DF" w:rsidRDefault="00B676DF" w:rsidP="00B676DF">
      <w:pPr>
        <w:pStyle w:val="B2"/>
      </w:pPr>
      <w:r>
        <w:t>2)</w:t>
      </w:r>
      <w:r>
        <w:tab/>
        <w:t>Void</w:t>
      </w:r>
      <w:r w:rsidRPr="00CC0C94">
        <w:t>.</w:t>
      </w:r>
    </w:p>
    <w:p w14:paraId="1D31406A" w14:textId="77777777" w:rsidR="00B676DF" w:rsidRPr="00CC0C94" w:rsidRDefault="00B676DF" w:rsidP="00B676D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0580E7F8" w14:textId="77777777" w:rsidR="00B676DF" w:rsidRDefault="00B676DF" w:rsidP="00B676DF">
      <w:pPr>
        <w:pStyle w:val="B2"/>
      </w:pPr>
      <w:r>
        <w:t>4)</w:t>
      </w:r>
      <w:r>
        <w:tab/>
        <w:t>When, the</w:t>
      </w:r>
    </w:p>
    <w:p w14:paraId="3D4FD72E" w14:textId="77777777" w:rsidR="00B676DF" w:rsidRDefault="00B676DF" w:rsidP="00B676D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the UE determines that there is a resulting QoS rule for a</w:t>
      </w:r>
      <w:r>
        <w:rPr>
          <w:noProof/>
          <w:lang w:val="en-US"/>
        </w:rPr>
        <w:t>QoS flow</w:t>
      </w:r>
      <w:r>
        <w:t>, and there is no QoS flow description with a QFI corresponding to the QFI of the resulting QoS rule.</w:t>
      </w:r>
    </w:p>
    <w:p w14:paraId="3AFEE17E" w14:textId="77777777" w:rsidR="00B676DF" w:rsidRPr="00171E2F" w:rsidRDefault="00B676DF" w:rsidP="00B676DF">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QoS </w:t>
      </w:r>
      <w:r w:rsidRPr="0059688E">
        <w:t xml:space="preserve">flow </w:t>
      </w:r>
      <w:r>
        <w:t>with a QFI corresponding to the QFI of the QoS flow description that is deleted (i.e. there is no associated QoS flow description with the same QFI).</w:t>
      </w:r>
    </w:p>
    <w:p w14:paraId="5F1D7A2F" w14:textId="77777777" w:rsidR="00B676DF" w:rsidRPr="00CC0C94" w:rsidRDefault="00B676DF" w:rsidP="00B676DF">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8E54DFF" w14:textId="77777777" w:rsidR="00B676DF" w:rsidRDefault="00B676DF" w:rsidP="00B676DF">
      <w:pPr>
        <w:pStyle w:val="B1"/>
      </w:pPr>
      <w:r w:rsidRPr="00CC0C94">
        <w:t>c)</w:t>
      </w:r>
      <w:r w:rsidRPr="00CC0C94">
        <w:tab/>
        <w:t xml:space="preserve">Semantic errors in </w:t>
      </w:r>
      <w:r w:rsidRPr="004B6717">
        <w:t>packet</w:t>
      </w:r>
      <w:r w:rsidRPr="00CC0C94">
        <w:t xml:space="preserve"> filters:</w:t>
      </w:r>
    </w:p>
    <w:p w14:paraId="5FEDD8D8" w14:textId="77777777" w:rsidR="00B676DF" w:rsidRPr="00CC0C94" w:rsidRDefault="00B676DF" w:rsidP="00B676D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2A4D2ED" w14:textId="77777777" w:rsidR="00B676DF" w:rsidRPr="00CC0C94" w:rsidRDefault="00B676DF" w:rsidP="00B676D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83C9C9F" w14:textId="77777777" w:rsidR="00B676DF" w:rsidRPr="00CC0C94" w:rsidRDefault="00B676DF" w:rsidP="00B676DF">
      <w:pPr>
        <w:pStyle w:val="B1"/>
      </w:pPr>
      <w:r w:rsidRPr="00CC0C94">
        <w:t>d)</w:t>
      </w:r>
      <w:r w:rsidRPr="00CC0C94">
        <w:tab/>
        <w:t>Syntactical errors in packet filters:</w:t>
      </w:r>
    </w:p>
    <w:p w14:paraId="58516763" w14:textId="77777777" w:rsidR="00B676DF" w:rsidRPr="00CC0C94" w:rsidRDefault="00B676DF" w:rsidP="00B676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5F822D2" w14:textId="77777777" w:rsidR="00B676DF" w:rsidRDefault="00B676DF" w:rsidP="00B676DF">
      <w:pPr>
        <w:pStyle w:val="B2"/>
      </w:pPr>
      <w:r>
        <w:t>2</w:t>
      </w:r>
      <w:r w:rsidRPr="00CC0C94">
        <w:t>)</w:t>
      </w:r>
      <w:r w:rsidRPr="00CC0C94">
        <w:tab/>
        <w:t>When there are other types of syntactical errors in the coding of packet filters, such as the use of a reserved value for a packet filter component identifier.</w:t>
      </w:r>
    </w:p>
    <w:p w14:paraId="5B5CB4AB" w14:textId="77777777" w:rsidR="00B676DF" w:rsidRDefault="00B676DF" w:rsidP="00B676DF">
      <w:pPr>
        <w:pStyle w:val="B1"/>
      </w:pPr>
      <w:r w:rsidRPr="00CC0C94">
        <w:lastRenderedPageBreak/>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0E8BF0EC" w14:textId="77777777" w:rsidR="00B676DF" w:rsidRDefault="00B676DF" w:rsidP="00B676D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29A63752" w14:textId="77777777" w:rsidR="00B676DF" w:rsidRDefault="00B676DF" w:rsidP="00B676DF">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8A5175C" w14:textId="77777777" w:rsidR="00B676DF" w:rsidRPr="00634115" w:rsidRDefault="00B676DF" w:rsidP="00B676DF">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207E04B5" w14:textId="77777777" w:rsidR="00B676DF" w:rsidRPr="00AD1173" w:rsidRDefault="00B676DF" w:rsidP="00B676DF">
      <w:pPr>
        <w:pStyle w:val="B1"/>
      </w:pPr>
      <w:r>
        <w:t>a)</w:t>
      </w:r>
      <w:r w:rsidRPr="00AD1173">
        <w:tab/>
        <w:t>the PDN type of the default EPS bearer context shall be mapped to the PDU session type of the PDU session as follows:</w:t>
      </w:r>
    </w:p>
    <w:p w14:paraId="1D8756E4" w14:textId="77777777" w:rsidR="00B676DF" w:rsidRDefault="00B676DF" w:rsidP="00B676DF">
      <w:pPr>
        <w:pStyle w:val="B2"/>
      </w:pPr>
      <w:r w:rsidRPr="00AD1173">
        <w:t>1)</w:t>
      </w:r>
      <w:r w:rsidRPr="00AD1173">
        <w:tab/>
        <w:t>if the PDN type is "non-IP"</w:t>
      </w:r>
      <w:r>
        <w:t>:</w:t>
      </w:r>
    </w:p>
    <w:p w14:paraId="6C1D3913" w14:textId="77777777" w:rsidR="00B676DF" w:rsidRPr="00AD1173" w:rsidRDefault="00B676DF" w:rsidP="00B676D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8237C59" w14:textId="77777777" w:rsidR="00B676DF" w:rsidRPr="008D217E" w:rsidRDefault="00B676DF" w:rsidP="00B676DF">
      <w:pPr>
        <w:pStyle w:val="B3"/>
      </w:pPr>
      <w:r w:rsidRPr="008D217E">
        <w:t>-</w:t>
      </w:r>
      <w:r w:rsidRPr="008D217E">
        <w:tab/>
        <w:t>otherwise, the PDU session type is set to "Unstructured";</w:t>
      </w:r>
    </w:p>
    <w:p w14:paraId="44663248" w14:textId="77777777" w:rsidR="00B676DF" w:rsidRPr="00AD1173" w:rsidRDefault="00B676DF" w:rsidP="00B676DF">
      <w:pPr>
        <w:pStyle w:val="B2"/>
      </w:pPr>
      <w:r w:rsidRPr="00AD1173">
        <w:t>2)</w:t>
      </w:r>
      <w:r w:rsidRPr="00AD1173">
        <w:tab/>
        <w:t>if the PDN type is "IPv4" the PDU session type is set to "IPv4";</w:t>
      </w:r>
    </w:p>
    <w:p w14:paraId="1FA3C6BB" w14:textId="77777777" w:rsidR="00B676DF" w:rsidRPr="00AD1173" w:rsidRDefault="00B676DF" w:rsidP="00B676DF">
      <w:pPr>
        <w:pStyle w:val="B2"/>
      </w:pPr>
      <w:r w:rsidRPr="00AD1173">
        <w:t>3)</w:t>
      </w:r>
      <w:r w:rsidRPr="00AD1173">
        <w:tab/>
        <w:t>if the PDN type is "IPv6", the PDU session type is set to "IPv6";</w:t>
      </w:r>
    </w:p>
    <w:p w14:paraId="690BADDA" w14:textId="77777777" w:rsidR="00B676DF" w:rsidRPr="00AD1173" w:rsidRDefault="00B676DF" w:rsidP="00B676DF">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0196DB3" w14:textId="77777777" w:rsidR="00B676DF" w:rsidRPr="008D217E" w:rsidRDefault="00B676DF" w:rsidP="00B676DF">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A9215E9" w14:textId="77777777" w:rsidR="00B676DF" w:rsidRPr="00AD1173" w:rsidRDefault="00B676DF" w:rsidP="00B676D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15F7A18" w14:textId="77777777" w:rsidR="00B676DF" w:rsidRPr="00AD1173" w:rsidRDefault="00B676DF" w:rsidP="00B676DF">
      <w:pPr>
        <w:pStyle w:val="B1"/>
      </w:pPr>
      <w:r>
        <w:t>c)</w:t>
      </w:r>
      <w:r w:rsidRPr="00AD1173">
        <w:tab/>
        <w:t>the APN of the default EPS bearer context shall be mapped to the DNN of the PDU session;</w:t>
      </w:r>
    </w:p>
    <w:p w14:paraId="46DBA1CA" w14:textId="77777777" w:rsidR="00B676DF" w:rsidRPr="00AD1173" w:rsidRDefault="00B676DF" w:rsidP="00B676DF">
      <w:pPr>
        <w:pStyle w:val="B1"/>
      </w:pPr>
      <w:r>
        <w:t>d)</w:t>
      </w:r>
      <w:r w:rsidRPr="00AD1173">
        <w:tab/>
        <w:t>for each default EPS bearer context in state BEARER CONTEXT ACTIVE the UE shall set the state of the mapped PDU session to PDU SESSION ACTIVE; and</w:t>
      </w:r>
    </w:p>
    <w:p w14:paraId="72DAAFA0" w14:textId="77777777" w:rsidR="00B676DF" w:rsidRPr="00AD1173" w:rsidRDefault="00B676DF" w:rsidP="00B676DF">
      <w:pPr>
        <w:pStyle w:val="B1"/>
      </w:pPr>
      <w:r>
        <w:t>e)</w:t>
      </w:r>
      <w:r w:rsidRPr="00AD1173">
        <w:tab/>
        <w:t>for any other default EPS bearer context the UE shall set the state of the mapped PDU session to PDU SESSION INACTIVE.</w:t>
      </w:r>
    </w:p>
    <w:p w14:paraId="4A909259" w14:textId="77777777" w:rsidR="00B676DF" w:rsidRPr="00634115" w:rsidRDefault="00B676DF" w:rsidP="00B676DF">
      <w:r w:rsidRPr="00634115">
        <w:t>Additionally, the UE shall set:</w:t>
      </w:r>
    </w:p>
    <w:p w14:paraId="274B38AD" w14:textId="77777777" w:rsidR="00B676DF" w:rsidRDefault="00B676DF" w:rsidP="00B676D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BC9FE3F" w14:textId="77777777" w:rsidR="00B676DF" w:rsidRPr="00C56117" w:rsidRDefault="00B676DF" w:rsidP="00B676D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5F2B6F9B" w14:textId="77777777" w:rsidR="00B676DF" w:rsidRPr="00AD1173" w:rsidRDefault="00B676DF" w:rsidP="00B676D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20657A68" w14:textId="77777777" w:rsidR="00B676DF" w:rsidRPr="00AD1173" w:rsidRDefault="00B676DF" w:rsidP="00B676DF">
      <w:pPr>
        <w:pStyle w:val="B1"/>
      </w:pPr>
      <w:r>
        <w:lastRenderedPageBreak/>
        <w:t>d)</w:t>
      </w:r>
      <w:r>
        <w:tab/>
        <w:t>the SSC mode of the PDU session to "SSC mode 1"; and</w:t>
      </w:r>
    </w:p>
    <w:p w14:paraId="7015AD3D" w14:textId="77777777" w:rsidR="00B676DF" w:rsidRPr="00F95AEC" w:rsidRDefault="00B676DF" w:rsidP="00B676DF">
      <w:pPr>
        <w:pStyle w:val="B1"/>
      </w:pPr>
      <w:r w:rsidRPr="00F95AEC">
        <w:t>e)</w:t>
      </w:r>
      <w:r w:rsidRPr="00F95AEC">
        <w:tab/>
        <w:t>the always-on PDU session indication to the always-on PDU session indication maintained in the UE, if any.</w:t>
      </w:r>
    </w:p>
    <w:p w14:paraId="0AA3E59D" w14:textId="77777777" w:rsidR="00B676DF" w:rsidRPr="00F95AEC" w:rsidRDefault="00B676DF" w:rsidP="00B676DF">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4CAC739A" w14:textId="77777777" w:rsidR="00B676DF" w:rsidRDefault="00B676DF" w:rsidP="00B676DF">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0EDBC44C" w14:textId="77777777" w:rsidR="00B676DF" w:rsidRDefault="00B676DF" w:rsidP="00B676DF">
      <w:pPr>
        <w:pStyle w:val="B1"/>
      </w:pPr>
      <w:r>
        <w:t>a)</w:t>
      </w:r>
      <w:r>
        <w:tab/>
        <w:t>the UE is the 5G-RG;</w:t>
      </w:r>
    </w:p>
    <w:p w14:paraId="200659EC" w14:textId="77777777" w:rsidR="00B676DF" w:rsidRDefault="00B676DF" w:rsidP="00B676DF">
      <w:pPr>
        <w:pStyle w:val="B1"/>
      </w:pPr>
      <w:r>
        <w:t>b)</w:t>
      </w:r>
      <w:r>
        <w:tab/>
        <w:t>the PDU session is an MA PDU session which:</w:t>
      </w:r>
    </w:p>
    <w:p w14:paraId="2EB4830F" w14:textId="77777777" w:rsidR="00B676DF" w:rsidRDefault="00B676DF" w:rsidP="00B676DF">
      <w:pPr>
        <w:pStyle w:val="B2"/>
      </w:pPr>
      <w:r>
        <w:t>1)</w:t>
      </w:r>
      <w:r>
        <w:tab/>
        <w:t>is established over wireline access; and</w:t>
      </w:r>
    </w:p>
    <w:p w14:paraId="5E14A57F" w14:textId="77777777" w:rsidR="00B676DF" w:rsidRDefault="00B676DF" w:rsidP="00B676DF">
      <w:pPr>
        <w:pStyle w:val="B2"/>
      </w:pPr>
      <w:r>
        <w:t>2)</w:t>
      </w:r>
      <w:r>
        <w:tab/>
        <w:t>has a PDN connection as a user-plane resource; and</w:t>
      </w:r>
    </w:p>
    <w:p w14:paraId="591DEB2D" w14:textId="77777777" w:rsidR="00B676DF" w:rsidRPr="00AD7C25" w:rsidRDefault="00B676DF" w:rsidP="00B676DF">
      <w:pPr>
        <w:pStyle w:val="B1"/>
        <w:rPr>
          <w:noProof/>
          <w:lang w:val="en-US"/>
        </w:rPr>
      </w:pPr>
      <w:r>
        <w:t>c)</w:t>
      </w:r>
      <w:r>
        <w:tab/>
        <w:t>the QoS flow already exists over the wireline access</w:t>
      </w:r>
      <w:r w:rsidRPr="00634115">
        <w:t>.</w:t>
      </w:r>
    </w:p>
    <w:p w14:paraId="6BD408B8" w14:textId="77777777" w:rsidR="00B676DF" w:rsidRDefault="00B676DF" w:rsidP="00B676DF">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405F5FD9" w14:textId="77777777" w:rsidR="00B676DF" w:rsidRDefault="00B676DF" w:rsidP="00B676DF">
      <w:pPr>
        <w:pStyle w:val="B1"/>
      </w:pPr>
      <w:r>
        <w:t>a)</w:t>
      </w:r>
      <w:r>
        <w:tab/>
        <w:t>the UE is the 5G-RG;</w:t>
      </w:r>
    </w:p>
    <w:p w14:paraId="25ECDBFA" w14:textId="77777777" w:rsidR="00B676DF" w:rsidRDefault="00B676DF" w:rsidP="00B676DF">
      <w:pPr>
        <w:pStyle w:val="B1"/>
      </w:pPr>
      <w:r>
        <w:t>b)</w:t>
      </w:r>
      <w:r>
        <w:tab/>
        <w:t>the PDU session is an MA PDU session which:</w:t>
      </w:r>
    </w:p>
    <w:p w14:paraId="0ABFDEFD" w14:textId="77777777" w:rsidR="00B676DF" w:rsidRDefault="00B676DF" w:rsidP="00B676DF">
      <w:pPr>
        <w:pStyle w:val="B2"/>
      </w:pPr>
      <w:r>
        <w:t>1)</w:t>
      </w:r>
      <w:r>
        <w:tab/>
        <w:t>is established over wireline access; and</w:t>
      </w:r>
    </w:p>
    <w:p w14:paraId="7DDA493A" w14:textId="77777777" w:rsidR="00B676DF" w:rsidRDefault="00B676DF" w:rsidP="00B676DF">
      <w:pPr>
        <w:pStyle w:val="B2"/>
      </w:pPr>
      <w:r>
        <w:t>2)</w:t>
      </w:r>
      <w:r>
        <w:tab/>
        <w:t>has a PDN connection as a user-plane resource; and</w:t>
      </w:r>
    </w:p>
    <w:p w14:paraId="3A38348D" w14:textId="77777777" w:rsidR="00B676DF" w:rsidRPr="00AD7C25" w:rsidRDefault="00B676DF" w:rsidP="00B676DF">
      <w:pPr>
        <w:pStyle w:val="B1"/>
        <w:rPr>
          <w:noProof/>
          <w:lang w:val="en-US"/>
        </w:rPr>
      </w:pPr>
      <w:r>
        <w:t>c)</w:t>
      </w:r>
      <w:r>
        <w:tab/>
        <w:t>the QoS rule already exists over the wireline access</w:t>
      </w:r>
      <w:r w:rsidRPr="00634115">
        <w:t>.</w:t>
      </w:r>
    </w:p>
    <w:p w14:paraId="1944D014" w14:textId="77777777" w:rsidR="00B676DF" w:rsidRDefault="00B676DF" w:rsidP="00B676DF">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FEF5459" w14:textId="77777777" w:rsidR="00B676DF" w:rsidRPr="00AD7C25" w:rsidRDefault="00B676DF" w:rsidP="00B676D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1B83C64E" w14:textId="77777777" w:rsidR="00B676DF" w:rsidRDefault="00B676DF" w:rsidP="00B676D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95B6E70" w14:textId="77777777" w:rsidR="00B676DF" w:rsidRDefault="00B676DF" w:rsidP="00B676D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3A878D5" w14:textId="77777777" w:rsidR="00B676DF" w:rsidRDefault="00B676DF" w:rsidP="00B676DF">
      <w:pPr>
        <w:pStyle w:val="B1"/>
      </w:pPr>
      <w:r>
        <w:t>a)</w:t>
      </w:r>
      <w:r>
        <w:tab/>
        <w:t>is established over wireline access; and</w:t>
      </w:r>
    </w:p>
    <w:p w14:paraId="61305B6B" w14:textId="77777777" w:rsidR="00B676DF" w:rsidRDefault="00B676DF" w:rsidP="00B676DF">
      <w:pPr>
        <w:pStyle w:val="B1"/>
      </w:pPr>
      <w:r>
        <w:t>b)</w:t>
      </w:r>
      <w:r>
        <w:tab/>
        <w:t>has a PDN connection as a user-plane resource;</w:t>
      </w:r>
    </w:p>
    <w:p w14:paraId="1730021F" w14:textId="77777777" w:rsidR="00B676DF" w:rsidRDefault="00B676DF" w:rsidP="00B676DF">
      <w:pPr>
        <w:rPr>
          <w:noProof/>
          <w:lang w:val="en-US"/>
        </w:rPr>
      </w:pPr>
      <w:r>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w:t>
      </w:r>
      <w:r>
        <w:rPr>
          <w:noProof/>
          <w:lang w:val="en-US"/>
        </w:rPr>
        <w:lastRenderedPageBreak/>
        <w:t>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7CE2878" w14:textId="77777777" w:rsidR="00B676DF" w:rsidRDefault="00B676DF" w:rsidP="00B676DF">
      <w:bookmarkStart w:id="18" w:name="_Hlk37333945"/>
      <w:bookmarkStart w:id="19"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18"/>
    </w:p>
    <w:bookmarkEnd w:id="19"/>
    <w:p w14:paraId="2AF348D4" w14:textId="77777777" w:rsidR="00B676DF" w:rsidRDefault="00B676DF" w:rsidP="00B676D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23DC08F" w14:textId="77777777" w:rsidR="00B676DF" w:rsidRPr="00F95AEC" w:rsidRDefault="00B676DF" w:rsidP="00B676DF">
      <w:r w:rsidRPr="00F95AEC">
        <w:t>For a PDN connection established when in S1 mode, upon the first inter-system change from S1 mode to N1 mode, the SMF shall determine the PDU session indication as specified in subclause 6.3.2.2.</w:t>
      </w:r>
    </w:p>
    <w:p w14:paraId="26111C19" w14:textId="77777777" w:rsidR="00B676DF" w:rsidRDefault="00B676DF" w:rsidP="00B676D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96F9F01" w14:textId="77777777" w:rsidR="00B676DF" w:rsidRDefault="00B676DF" w:rsidP="00B676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4A33E4D8" w14:textId="77777777" w:rsidR="00B676DF" w:rsidRPr="00AD7C25" w:rsidRDefault="00B676DF" w:rsidP="00B676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43DF197F" w14:textId="77777777" w:rsidR="00B676DF" w:rsidRPr="001540E1" w:rsidRDefault="00B676DF" w:rsidP="00B676D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0E1ED9C" w14:textId="77777777" w:rsidR="00B676DF" w:rsidRDefault="00B676DF" w:rsidP="00B676DF">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C1C26E1" w14:textId="566556A8" w:rsidR="00AA3D90" w:rsidRPr="00B30D9A" w:rsidRDefault="00B676DF" w:rsidP="00B676DF">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289A764B" w14:textId="7FB72057" w:rsidR="00D6542A" w:rsidRPr="00A24551" w:rsidRDefault="00D6542A" w:rsidP="00D6542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 * * * *</w:t>
      </w:r>
    </w:p>
    <w:p w14:paraId="2A4D42AB" w14:textId="77777777" w:rsidR="00996789" w:rsidRPr="0067658C" w:rsidRDefault="00996789">
      <w:pPr>
        <w:rPr>
          <w:noProof/>
        </w:rPr>
      </w:pPr>
    </w:p>
    <w:sectPr w:rsidR="00996789" w:rsidRPr="00676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32FE2" w14:textId="77777777" w:rsidR="00623783" w:rsidRDefault="00623783">
      <w:r>
        <w:separator/>
      </w:r>
    </w:p>
  </w:endnote>
  <w:endnote w:type="continuationSeparator" w:id="0">
    <w:p w14:paraId="2959373F" w14:textId="77777777" w:rsidR="00623783" w:rsidRDefault="00623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EC435" w14:textId="77777777" w:rsidR="00623783" w:rsidRDefault="00623783">
      <w:r>
        <w:separator/>
      </w:r>
    </w:p>
  </w:footnote>
  <w:footnote w:type="continuationSeparator" w:id="0">
    <w:p w14:paraId="379714BF" w14:textId="77777777" w:rsidR="00623783" w:rsidRDefault="00623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63862" w:rsidRDefault="0046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63862" w:rsidRDefault="004638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63862" w:rsidRDefault="004638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63862" w:rsidRDefault="004638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5350C6B"/>
    <w:multiLevelType w:val="hybridMultilevel"/>
    <w:tmpl w:val="0F8857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02"/>
    <w:rsid w:val="00022E4A"/>
    <w:rsid w:val="00061365"/>
    <w:rsid w:val="00076266"/>
    <w:rsid w:val="00092EFE"/>
    <w:rsid w:val="000A1F6F"/>
    <w:rsid w:val="000A263F"/>
    <w:rsid w:val="000A6394"/>
    <w:rsid w:val="000B7FED"/>
    <w:rsid w:val="000C038A"/>
    <w:rsid w:val="000C06F9"/>
    <w:rsid w:val="000C14AC"/>
    <w:rsid w:val="000C6598"/>
    <w:rsid w:val="000E4078"/>
    <w:rsid w:val="000E54EC"/>
    <w:rsid w:val="000E7F27"/>
    <w:rsid w:val="000F2582"/>
    <w:rsid w:val="00106AF6"/>
    <w:rsid w:val="00114681"/>
    <w:rsid w:val="00143DCF"/>
    <w:rsid w:val="00145D43"/>
    <w:rsid w:val="00150089"/>
    <w:rsid w:val="00180269"/>
    <w:rsid w:val="00185EEA"/>
    <w:rsid w:val="00192C46"/>
    <w:rsid w:val="001A0787"/>
    <w:rsid w:val="001A08B3"/>
    <w:rsid w:val="001A3B64"/>
    <w:rsid w:val="001A7B60"/>
    <w:rsid w:val="001B1C35"/>
    <w:rsid w:val="001B47F4"/>
    <w:rsid w:val="001B52F0"/>
    <w:rsid w:val="001B5471"/>
    <w:rsid w:val="001B7A65"/>
    <w:rsid w:val="001C55AB"/>
    <w:rsid w:val="001E41F3"/>
    <w:rsid w:val="001F5439"/>
    <w:rsid w:val="00201A72"/>
    <w:rsid w:val="00202BB8"/>
    <w:rsid w:val="00213792"/>
    <w:rsid w:val="00227EAD"/>
    <w:rsid w:val="00230865"/>
    <w:rsid w:val="00246059"/>
    <w:rsid w:val="00247444"/>
    <w:rsid w:val="0025756D"/>
    <w:rsid w:val="0026004D"/>
    <w:rsid w:val="002640DD"/>
    <w:rsid w:val="00275D12"/>
    <w:rsid w:val="00284FEB"/>
    <w:rsid w:val="002860C4"/>
    <w:rsid w:val="002861EA"/>
    <w:rsid w:val="002A1ABE"/>
    <w:rsid w:val="002A5280"/>
    <w:rsid w:val="002B5741"/>
    <w:rsid w:val="002D72DC"/>
    <w:rsid w:val="003022E4"/>
    <w:rsid w:val="00305409"/>
    <w:rsid w:val="00305DC7"/>
    <w:rsid w:val="003065C4"/>
    <w:rsid w:val="003344DF"/>
    <w:rsid w:val="003609EF"/>
    <w:rsid w:val="0036231A"/>
    <w:rsid w:val="00363DF6"/>
    <w:rsid w:val="003674C0"/>
    <w:rsid w:val="00374DD4"/>
    <w:rsid w:val="003C7661"/>
    <w:rsid w:val="003E1A36"/>
    <w:rsid w:val="0040140B"/>
    <w:rsid w:val="00410371"/>
    <w:rsid w:val="004242F1"/>
    <w:rsid w:val="00453032"/>
    <w:rsid w:val="0046293C"/>
    <w:rsid w:val="00463862"/>
    <w:rsid w:val="00480B35"/>
    <w:rsid w:val="004842E7"/>
    <w:rsid w:val="00494B4B"/>
    <w:rsid w:val="004A6835"/>
    <w:rsid w:val="004B75B7"/>
    <w:rsid w:val="004D0471"/>
    <w:rsid w:val="004E1669"/>
    <w:rsid w:val="0051580D"/>
    <w:rsid w:val="00547111"/>
    <w:rsid w:val="005602D5"/>
    <w:rsid w:val="00570453"/>
    <w:rsid w:val="005846AA"/>
    <w:rsid w:val="00592D74"/>
    <w:rsid w:val="0059374D"/>
    <w:rsid w:val="005A1B60"/>
    <w:rsid w:val="005E2C44"/>
    <w:rsid w:val="006069C8"/>
    <w:rsid w:val="006121E1"/>
    <w:rsid w:val="00621188"/>
    <w:rsid w:val="00623783"/>
    <w:rsid w:val="006257ED"/>
    <w:rsid w:val="006327D6"/>
    <w:rsid w:val="006404F4"/>
    <w:rsid w:val="00647166"/>
    <w:rsid w:val="0067658C"/>
    <w:rsid w:val="00677E82"/>
    <w:rsid w:val="00695808"/>
    <w:rsid w:val="006A5F35"/>
    <w:rsid w:val="006B46FB"/>
    <w:rsid w:val="006B56BB"/>
    <w:rsid w:val="006E21FB"/>
    <w:rsid w:val="00716893"/>
    <w:rsid w:val="00716C37"/>
    <w:rsid w:val="007524FA"/>
    <w:rsid w:val="007759A2"/>
    <w:rsid w:val="007877FC"/>
    <w:rsid w:val="007922A8"/>
    <w:rsid w:val="00792342"/>
    <w:rsid w:val="007977A8"/>
    <w:rsid w:val="007A5752"/>
    <w:rsid w:val="007B512A"/>
    <w:rsid w:val="007C2097"/>
    <w:rsid w:val="007D6A07"/>
    <w:rsid w:val="007F7259"/>
    <w:rsid w:val="008040A8"/>
    <w:rsid w:val="008279FA"/>
    <w:rsid w:val="008438B9"/>
    <w:rsid w:val="008626E7"/>
    <w:rsid w:val="00870EE7"/>
    <w:rsid w:val="008818AF"/>
    <w:rsid w:val="00883DAB"/>
    <w:rsid w:val="008863B9"/>
    <w:rsid w:val="008A1D22"/>
    <w:rsid w:val="008A45A6"/>
    <w:rsid w:val="008D36AD"/>
    <w:rsid w:val="008F686C"/>
    <w:rsid w:val="009148DE"/>
    <w:rsid w:val="00941BFE"/>
    <w:rsid w:val="00941E30"/>
    <w:rsid w:val="0095501A"/>
    <w:rsid w:val="009777D9"/>
    <w:rsid w:val="00991B88"/>
    <w:rsid w:val="00996789"/>
    <w:rsid w:val="009A5753"/>
    <w:rsid w:val="009A579D"/>
    <w:rsid w:val="009D2E63"/>
    <w:rsid w:val="009E3297"/>
    <w:rsid w:val="009E6C24"/>
    <w:rsid w:val="009F734F"/>
    <w:rsid w:val="00A115C3"/>
    <w:rsid w:val="00A24551"/>
    <w:rsid w:val="00A246B6"/>
    <w:rsid w:val="00A47E70"/>
    <w:rsid w:val="00A50CF0"/>
    <w:rsid w:val="00A533AF"/>
    <w:rsid w:val="00A542A2"/>
    <w:rsid w:val="00A66612"/>
    <w:rsid w:val="00A7671C"/>
    <w:rsid w:val="00A848F6"/>
    <w:rsid w:val="00A92A14"/>
    <w:rsid w:val="00A92D01"/>
    <w:rsid w:val="00A96602"/>
    <w:rsid w:val="00AA2CBC"/>
    <w:rsid w:val="00AA3D90"/>
    <w:rsid w:val="00AC5820"/>
    <w:rsid w:val="00AC7C01"/>
    <w:rsid w:val="00AD1CD8"/>
    <w:rsid w:val="00B258BB"/>
    <w:rsid w:val="00B30D9A"/>
    <w:rsid w:val="00B33821"/>
    <w:rsid w:val="00B350CE"/>
    <w:rsid w:val="00B60B8E"/>
    <w:rsid w:val="00B676DF"/>
    <w:rsid w:val="00B67B42"/>
    <w:rsid w:val="00B67B97"/>
    <w:rsid w:val="00B968C8"/>
    <w:rsid w:val="00B96FFD"/>
    <w:rsid w:val="00BA3EC5"/>
    <w:rsid w:val="00BA51D9"/>
    <w:rsid w:val="00BB5DFC"/>
    <w:rsid w:val="00BB6EC9"/>
    <w:rsid w:val="00BC2055"/>
    <w:rsid w:val="00BD279D"/>
    <w:rsid w:val="00BD6BB8"/>
    <w:rsid w:val="00BE2050"/>
    <w:rsid w:val="00BE70D2"/>
    <w:rsid w:val="00BF01B3"/>
    <w:rsid w:val="00BF1D20"/>
    <w:rsid w:val="00C03B77"/>
    <w:rsid w:val="00C422F3"/>
    <w:rsid w:val="00C66BA2"/>
    <w:rsid w:val="00C75CB0"/>
    <w:rsid w:val="00C86BE3"/>
    <w:rsid w:val="00C90CF6"/>
    <w:rsid w:val="00C95985"/>
    <w:rsid w:val="00C96043"/>
    <w:rsid w:val="00CB6864"/>
    <w:rsid w:val="00CC5026"/>
    <w:rsid w:val="00CC68D0"/>
    <w:rsid w:val="00CF042B"/>
    <w:rsid w:val="00D03F9A"/>
    <w:rsid w:val="00D06D51"/>
    <w:rsid w:val="00D13527"/>
    <w:rsid w:val="00D1410A"/>
    <w:rsid w:val="00D24991"/>
    <w:rsid w:val="00D319E6"/>
    <w:rsid w:val="00D36602"/>
    <w:rsid w:val="00D41435"/>
    <w:rsid w:val="00D50255"/>
    <w:rsid w:val="00D6542A"/>
    <w:rsid w:val="00D66520"/>
    <w:rsid w:val="00D80C1E"/>
    <w:rsid w:val="00D91A2A"/>
    <w:rsid w:val="00DA3849"/>
    <w:rsid w:val="00DD2118"/>
    <w:rsid w:val="00DE34CF"/>
    <w:rsid w:val="00E13F3D"/>
    <w:rsid w:val="00E34898"/>
    <w:rsid w:val="00E41AD4"/>
    <w:rsid w:val="00E7658F"/>
    <w:rsid w:val="00E8079D"/>
    <w:rsid w:val="00E82818"/>
    <w:rsid w:val="00EA16AD"/>
    <w:rsid w:val="00EB09B7"/>
    <w:rsid w:val="00EB5F50"/>
    <w:rsid w:val="00EE7D7C"/>
    <w:rsid w:val="00F069E7"/>
    <w:rsid w:val="00F25D98"/>
    <w:rsid w:val="00F300FB"/>
    <w:rsid w:val="00F659A3"/>
    <w:rsid w:val="00F744E4"/>
    <w:rsid w:val="00F81432"/>
    <w:rsid w:val="00FB6386"/>
    <w:rsid w:val="00FB688F"/>
    <w:rsid w:val="00FE01E7"/>
    <w:rsid w:val="00FE102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qFormat/>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 w:type="character" w:customStyle="1" w:styleId="B3Car">
    <w:name w:val="B3 Car"/>
    <w:link w:val="B3"/>
    <w:rsid w:val="00752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6D5FB-1F33-42A5-AEDC-C24442D5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3322</TotalTime>
  <Pages>1</Pages>
  <Words>7555</Words>
  <Characters>43066</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61</cp:revision>
  <cp:lastPrinted>1899-12-31T23:00:00Z</cp:lastPrinted>
  <dcterms:created xsi:type="dcterms:W3CDTF">2018-11-05T09:14:00Z</dcterms:created>
  <dcterms:modified xsi:type="dcterms:W3CDTF">2020-10-08T04:38:00Z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(3)EOYDoAIOnMHJzbtmnlv5Gs8mwdiIu5bZ/aI9rPpHa23DymZsAvrf9HSOerFxckPYxE6V8CDu
PWi73CWqUd/W7/fvXwF7HI3Cmsvz6sbopyfALLnFVR/kWssLPb1EPfx9tuC5MjsSmCS70N/S
gLuxLPQts2AelkWZm6PW05vdBtouTNyRUtc0mMulmebLgoZTL3Mii/CEIcV606fr6On4+j6s
Bopj+xeAhXecI/pGcK</vt:lpwstr>
  </property>
  <property fmtid="{D5CDD505-2E9C-101B-9397-08002B2CF9AE}" pid="22" name="_2015_ms_pID_7253431">
    <vt:lpwstr>1DQ/NO2vA20MBx12KMxjB1tpOunGlZncqn1kr0OB6Vx3mnXCXY4MwR
hUMrcCkRi/kMnD+u5l7bWpgu9FfRnVhFhq/vEcfbz47YmVZ7v07ElUGHqFUY7ghNzZ//BIwY
V0hrqtUU762DwAwMSjnI3RFY0uut8WvF59GapnOhs7xB9awr83rM2qShW8Aie5TizwbHVhvZ
b7XmwjwZ5UJeI9ZLxh7Gz0QYeQ/8dnNu6HEN</vt:lpwstr>
  </property>
  <property fmtid="{D5CDD505-2E9C-101B-9397-08002B2CF9AE}" pid="23" name="_2015_ms_pID_7253432">
    <vt:lpwstr>qsJNst9W9MG1lEL9yTV+f/E=</vt:lpwstr>
  </property>
</Properties>
</file>